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9F95E" w14:textId="796E0253" w:rsidR="00F968C7" w:rsidRDefault="00F968C7" w:rsidP="003F4CB4">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w:t>
      </w:r>
      <w:r w:rsidR="005066E7">
        <w:rPr>
          <w:rFonts w:cs="Arial"/>
          <w:b/>
          <w:noProof/>
          <w:sz w:val="24"/>
        </w:rPr>
        <w:t>20</w:t>
      </w:r>
      <w:r w:rsidR="005066E7">
        <w:rPr>
          <w:rFonts w:cs="Arial"/>
          <w:b/>
          <w:noProof/>
          <w:sz w:val="24"/>
          <w:lang w:eastAsia="zh-CN"/>
        </w:rPr>
        <w:t>1928</w:t>
      </w:r>
    </w:p>
    <w:p w14:paraId="1BF06DFB" w14:textId="33C9F13C" w:rsidR="00F968C7" w:rsidRDefault="00F968C7" w:rsidP="00F968C7">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FE126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D722DE">
        <w:rPr>
          <w:b/>
          <w:noProof/>
          <w:color w:val="3333FF"/>
          <w:sz w:val="24"/>
          <w:lang w:eastAsia="zh-CN"/>
        </w:rPr>
        <w:t>0419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4B862" w14:textId="77777777" w:rsidTr="00547111">
        <w:tc>
          <w:tcPr>
            <w:tcW w:w="9641" w:type="dxa"/>
            <w:gridSpan w:val="9"/>
            <w:tcBorders>
              <w:top w:val="single" w:sz="4" w:space="0" w:color="auto"/>
              <w:left w:val="single" w:sz="4" w:space="0" w:color="auto"/>
              <w:right w:val="single" w:sz="4" w:space="0" w:color="auto"/>
            </w:tcBorders>
          </w:tcPr>
          <w:p w14:paraId="1F7265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A4D21A" w14:textId="77777777" w:rsidTr="00547111">
        <w:tc>
          <w:tcPr>
            <w:tcW w:w="9641" w:type="dxa"/>
            <w:gridSpan w:val="9"/>
            <w:tcBorders>
              <w:left w:val="single" w:sz="4" w:space="0" w:color="auto"/>
              <w:right w:val="single" w:sz="4" w:space="0" w:color="auto"/>
            </w:tcBorders>
          </w:tcPr>
          <w:p w14:paraId="6A124318" w14:textId="77777777" w:rsidR="001E41F3" w:rsidRDefault="001E41F3">
            <w:pPr>
              <w:pStyle w:val="CRCoverPage"/>
              <w:spacing w:after="0"/>
              <w:jc w:val="center"/>
              <w:rPr>
                <w:noProof/>
              </w:rPr>
            </w:pPr>
            <w:r>
              <w:rPr>
                <w:b/>
                <w:noProof/>
                <w:sz w:val="32"/>
              </w:rPr>
              <w:t>CHANGE REQUEST</w:t>
            </w:r>
          </w:p>
        </w:tc>
      </w:tr>
      <w:tr w:rsidR="001E41F3" w14:paraId="2C8400FC" w14:textId="77777777" w:rsidTr="00547111">
        <w:tc>
          <w:tcPr>
            <w:tcW w:w="9641" w:type="dxa"/>
            <w:gridSpan w:val="9"/>
            <w:tcBorders>
              <w:left w:val="single" w:sz="4" w:space="0" w:color="auto"/>
              <w:right w:val="single" w:sz="4" w:space="0" w:color="auto"/>
            </w:tcBorders>
          </w:tcPr>
          <w:p w14:paraId="231D0CE2" w14:textId="77777777" w:rsidR="001E41F3" w:rsidRDefault="001E41F3">
            <w:pPr>
              <w:pStyle w:val="CRCoverPage"/>
              <w:spacing w:after="0"/>
              <w:rPr>
                <w:noProof/>
                <w:sz w:val="8"/>
                <w:szCs w:val="8"/>
              </w:rPr>
            </w:pPr>
          </w:p>
        </w:tc>
      </w:tr>
      <w:tr w:rsidR="001E41F3" w14:paraId="5E164521" w14:textId="77777777" w:rsidTr="00547111">
        <w:tc>
          <w:tcPr>
            <w:tcW w:w="142" w:type="dxa"/>
            <w:tcBorders>
              <w:left w:val="single" w:sz="4" w:space="0" w:color="auto"/>
            </w:tcBorders>
          </w:tcPr>
          <w:p w14:paraId="5F2696F1" w14:textId="77777777" w:rsidR="001E41F3" w:rsidRDefault="001E41F3">
            <w:pPr>
              <w:pStyle w:val="CRCoverPage"/>
              <w:spacing w:after="0"/>
              <w:jc w:val="right"/>
              <w:rPr>
                <w:noProof/>
              </w:rPr>
            </w:pPr>
          </w:p>
        </w:tc>
        <w:tc>
          <w:tcPr>
            <w:tcW w:w="1559" w:type="dxa"/>
            <w:shd w:val="pct30" w:color="FFFF00" w:fill="auto"/>
          </w:tcPr>
          <w:p w14:paraId="66797BC2" w14:textId="77777777" w:rsidR="001E41F3" w:rsidRPr="00410371" w:rsidRDefault="00514818" w:rsidP="00523BE5">
            <w:pPr>
              <w:pStyle w:val="CRCoverPage"/>
              <w:spacing w:after="0"/>
              <w:jc w:val="right"/>
              <w:rPr>
                <w:b/>
                <w:noProof/>
                <w:sz w:val="28"/>
              </w:rPr>
            </w:pPr>
            <w:r>
              <w:rPr>
                <w:b/>
                <w:noProof/>
                <w:sz w:val="28"/>
              </w:rPr>
              <w:t>23.</w:t>
            </w:r>
            <w:r w:rsidR="00C3648B">
              <w:rPr>
                <w:b/>
                <w:noProof/>
                <w:sz w:val="28"/>
              </w:rPr>
              <w:t>50</w:t>
            </w:r>
            <w:r w:rsidR="00523BE5">
              <w:rPr>
                <w:b/>
                <w:noProof/>
                <w:sz w:val="28"/>
              </w:rPr>
              <w:t>2</w:t>
            </w:r>
          </w:p>
        </w:tc>
        <w:tc>
          <w:tcPr>
            <w:tcW w:w="709" w:type="dxa"/>
          </w:tcPr>
          <w:p w14:paraId="5D8DA4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D9B519" w14:textId="1E9184D9" w:rsidR="001E41F3" w:rsidRPr="00410371" w:rsidRDefault="00F66609" w:rsidP="00547111">
            <w:pPr>
              <w:pStyle w:val="CRCoverPage"/>
              <w:spacing w:after="0"/>
              <w:rPr>
                <w:noProof/>
              </w:rPr>
            </w:pPr>
            <w:r>
              <w:rPr>
                <w:b/>
                <w:noProof/>
                <w:sz w:val="28"/>
              </w:rPr>
              <w:t>2008</w:t>
            </w:r>
          </w:p>
        </w:tc>
        <w:tc>
          <w:tcPr>
            <w:tcW w:w="709" w:type="dxa"/>
          </w:tcPr>
          <w:p w14:paraId="44054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9FE3B5" w14:textId="78E5AFAD" w:rsidR="001E41F3" w:rsidRPr="00410371" w:rsidRDefault="00712610" w:rsidP="00F968C7">
            <w:pPr>
              <w:pStyle w:val="CRCoverPage"/>
              <w:spacing w:after="0"/>
              <w:rPr>
                <w:b/>
                <w:noProof/>
              </w:rPr>
            </w:pPr>
            <w:r w:rsidRPr="00F968C7">
              <w:rPr>
                <w:b/>
                <w:noProof/>
                <w:sz w:val="28"/>
              </w:rPr>
              <w:t>1</w:t>
            </w:r>
          </w:p>
        </w:tc>
        <w:tc>
          <w:tcPr>
            <w:tcW w:w="2410" w:type="dxa"/>
          </w:tcPr>
          <w:p w14:paraId="25EF4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88C23"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5F551512" w14:textId="77777777" w:rsidR="001E41F3" w:rsidRDefault="001E41F3">
            <w:pPr>
              <w:pStyle w:val="CRCoverPage"/>
              <w:spacing w:after="0"/>
              <w:rPr>
                <w:noProof/>
              </w:rPr>
            </w:pPr>
          </w:p>
        </w:tc>
      </w:tr>
      <w:tr w:rsidR="001E41F3" w14:paraId="624EEA5F" w14:textId="77777777" w:rsidTr="00547111">
        <w:tc>
          <w:tcPr>
            <w:tcW w:w="9641" w:type="dxa"/>
            <w:gridSpan w:val="9"/>
            <w:tcBorders>
              <w:left w:val="single" w:sz="4" w:space="0" w:color="auto"/>
              <w:right w:val="single" w:sz="4" w:space="0" w:color="auto"/>
            </w:tcBorders>
          </w:tcPr>
          <w:p w14:paraId="1766EAEB" w14:textId="77777777" w:rsidR="001E41F3" w:rsidRDefault="001E41F3">
            <w:pPr>
              <w:pStyle w:val="CRCoverPage"/>
              <w:spacing w:after="0"/>
              <w:rPr>
                <w:noProof/>
              </w:rPr>
            </w:pPr>
          </w:p>
        </w:tc>
      </w:tr>
      <w:tr w:rsidR="001E41F3" w14:paraId="067C11DD" w14:textId="77777777" w:rsidTr="00547111">
        <w:tc>
          <w:tcPr>
            <w:tcW w:w="9641" w:type="dxa"/>
            <w:gridSpan w:val="9"/>
            <w:tcBorders>
              <w:top w:val="single" w:sz="4" w:space="0" w:color="auto"/>
            </w:tcBorders>
          </w:tcPr>
          <w:p w14:paraId="08823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8F337AF" w14:textId="77777777" w:rsidTr="00547111">
        <w:tc>
          <w:tcPr>
            <w:tcW w:w="9641" w:type="dxa"/>
            <w:gridSpan w:val="9"/>
          </w:tcPr>
          <w:p w14:paraId="60C60D25" w14:textId="77777777" w:rsidR="001E41F3" w:rsidRDefault="001E41F3">
            <w:pPr>
              <w:pStyle w:val="CRCoverPage"/>
              <w:spacing w:after="0"/>
              <w:rPr>
                <w:noProof/>
                <w:sz w:val="8"/>
                <w:szCs w:val="8"/>
              </w:rPr>
            </w:pPr>
          </w:p>
        </w:tc>
      </w:tr>
    </w:tbl>
    <w:p w14:paraId="15ABF5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751F2" w14:textId="77777777" w:rsidTr="00A7671C">
        <w:tc>
          <w:tcPr>
            <w:tcW w:w="2835" w:type="dxa"/>
          </w:tcPr>
          <w:p w14:paraId="0108B4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B47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C31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0682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BDDA" w14:textId="77777777" w:rsidR="00F25D98" w:rsidRDefault="00F25D98" w:rsidP="001E41F3">
            <w:pPr>
              <w:pStyle w:val="CRCoverPage"/>
              <w:spacing w:after="0"/>
              <w:jc w:val="center"/>
              <w:rPr>
                <w:b/>
                <w:caps/>
                <w:noProof/>
              </w:rPr>
            </w:pPr>
          </w:p>
        </w:tc>
        <w:tc>
          <w:tcPr>
            <w:tcW w:w="2126" w:type="dxa"/>
          </w:tcPr>
          <w:p w14:paraId="361127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5CC31" w14:textId="77777777" w:rsidR="00F25D98" w:rsidRDefault="00F25D98" w:rsidP="001E41F3">
            <w:pPr>
              <w:pStyle w:val="CRCoverPage"/>
              <w:spacing w:after="0"/>
              <w:jc w:val="center"/>
              <w:rPr>
                <w:b/>
                <w:caps/>
                <w:noProof/>
              </w:rPr>
            </w:pPr>
          </w:p>
        </w:tc>
        <w:tc>
          <w:tcPr>
            <w:tcW w:w="1418" w:type="dxa"/>
            <w:tcBorders>
              <w:left w:val="nil"/>
            </w:tcBorders>
          </w:tcPr>
          <w:p w14:paraId="04175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5E823" w14:textId="77777777" w:rsidR="00F25D98" w:rsidRDefault="00AF1A6F" w:rsidP="001E41F3">
            <w:pPr>
              <w:pStyle w:val="CRCoverPage"/>
              <w:spacing w:after="0"/>
              <w:jc w:val="center"/>
              <w:rPr>
                <w:b/>
                <w:bCs/>
                <w:caps/>
                <w:noProof/>
              </w:rPr>
            </w:pPr>
            <w:r w:rsidRPr="006D7470">
              <w:rPr>
                <w:b/>
                <w:bCs/>
                <w:caps/>
                <w:noProof/>
              </w:rPr>
              <w:t>X</w:t>
            </w:r>
          </w:p>
        </w:tc>
      </w:tr>
    </w:tbl>
    <w:p w14:paraId="016F72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9F6D7" w14:textId="77777777" w:rsidTr="00547111">
        <w:tc>
          <w:tcPr>
            <w:tcW w:w="9640" w:type="dxa"/>
            <w:gridSpan w:val="11"/>
          </w:tcPr>
          <w:p w14:paraId="2B8789B0" w14:textId="77777777" w:rsidR="001E41F3" w:rsidRDefault="001E41F3">
            <w:pPr>
              <w:pStyle w:val="CRCoverPage"/>
              <w:spacing w:after="0"/>
              <w:rPr>
                <w:noProof/>
                <w:sz w:val="8"/>
                <w:szCs w:val="8"/>
              </w:rPr>
            </w:pPr>
          </w:p>
        </w:tc>
      </w:tr>
      <w:tr w:rsidR="001E41F3" w14:paraId="697EF63F" w14:textId="77777777" w:rsidTr="00547111">
        <w:tc>
          <w:tcPr>
            <w:tcW w:w="1843" w:type="dxa"/>
            <w:tcBorders>
              <w:top w:val="single" w:sz="4" w:space="0" w:color="auto"/>
              <w:left w:val="single" w:sz="4" w:space="0" w:color="auto"/>
            </w:tcBorders>
          </w:tcPr>
          <w:p w14:paraId="3E3F4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0E5DC" w14:textId="00D1D7B2" w:rsidR="001E41F3" w:rsidRDefault="00580239" w:rsidP="00092B04">
            <w:pPr>
              <w:pStyle w:val="CRCoverPage"/>
              <w:spacing w:after="0"/>
              <w:ind w:left="100"/>
              <w:rPr>
                <w:noProof/>
              </w:rPr>
            </w:pPr>
            <w:r w:rsidRPr="00580239">
              <w:t>Clarification of the BDT policy re-</w:t>
            </w:r>
            <w:r w:rsidR="00056E27" w:rsidRPr="00580239">
              <w:t>negotiation</w:t>
            </w:r>
            <w:r w:rsidRPr="00580239">
              <w:t xml:space="preserve"> </w:t>
            </w:r>
            <w:r w:rsidR="00092B04">
              <w:t>procedure</w:t>
            </w:r>
          </w:p>
        </w:tc>
      </w:tr>
      <w:tr w:rsidR="001E41F3" w14:paraId="63C14F8B" w14:textId="77777777" w:rsidTr="00547111">
        <w:tc>
          <w:tcPr>
            <w:tcW w:w="1843" w:type="dxa"/>
            <w:tcBorders>
              <w:left w:val="single" w:sz="4" w:space="0" w:color="auto"/>
            </w:tcBorders>
          </w:tcPr>
          <w:p w14:paraId="46B9BA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259B3D" w14:textId="77777777" w:rsidR="001E41F3" w:rsidRDefault="001E41F3">
            <w:pPr>
              <w:pStyle w:val="CRCoverPage"/>
              <w:spacing w:after="0"/>
              <w:rPr>
                <w:noProof/>
                <w:sz w:val="8"/>
                <w:szCs w:val="8"/>
              </w:rPr>
            </w:pPr>
          </w:p>
        </w:tc>
      </w:tr>
      <w:tr w:rsidR="001E41F3" w14:paraId="343E637F" w14:textId="77777777" w:rsidTr="00547111">
        <w:tc>
          <w:tcPr>
            <w:tcW w:w="1843" w:type="dxa"/>
            <w:tcBorders>
              <w:left w:val="single" w:sz="4" w:space="0" w:color="auto"/>
            </w:tcBorders>
          </w:tcPr>
          <w:p w14:paraId="0A1586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CD1227" w14:textId="628EDBB6" w:rsidR="001E41F3" w:rsidRDefault="000F2F46">
            <w:pPr>
              <w:pStyle w:val="CRCoverPage"/>
              <w:spacing w:after="0"/>
              <w:ind w:left="100"/>
              <w:rPr>
                <w:noProof/>
              </w:rPr>
            </w:pPr>
            <w:ins w:id="1" w:author="user" w:date="2020-02-25T22:17:00Z">
              <w:r w:rsidRPr="000F2F46">
                <w:rPr>
                  <w:noProof/>
                  <w:highlight w:val="yellow"/>
                  <w:rPrChange w:id="2" w:author="user" w:date="2020-02-25T22:17:00Z">
                    <w:rPr>
                      <w:noProof/>
                    </w:rPr>
                  </w:rPrChange>
                </w:rPr>
                <w:t>[</w:t>
              </w:r>
              <w:r w:rsidRPr="000F2F46">
                <w:rPr>
                  <w:highlight w:val="yellow"/>
                  <w:u w:val="single"/>
                  <w:rPrChange w:id="3" w:author="user" w:date="2020-02-25T22:17:00Z">
                    <w:rPr>
                      <w:u w:val="single"/>
                    </w:rPr>
                  </w:rPrChange>
                </w:rPr>
                <w:t xml:space="preserve">Huawei, </w:t>
              </w:r>
              <w:proofErr w:type="spellStart"/>
              <w:r w:rsidRPr="000F2F46">
                <w:rPr>
                  <w:color w:val="000000"/>
                  <w:highlight w:val="yellow"/>
                  <w:u w:val="single"/>
                  <w:rPrChange w:id="4" w:author="user" w:date="2020-02-25T22:17:00Z">
                    <w:rPr>
                      <w:color w:val="000000"/>
                      <w:u w:val="single"/>
                    </w:rPr>
                  </w:rPrChange>
                </w:rPr>
                <w:t>HiSilicon</w:t>
              </w:r>
              <w:proofErr w:type="spellEnd"/>
              <w:r w:rsidRPr="000F2F46">
                <w:rPr>
                  <w:noProof/>
                  <w:highlight w:val="yellow"/>
                  <w:rPrChange w:id="5" w:author="user" w:date="2020-02-25T22:17:00Z">
                    <w:rPr>
                      <w:noProof/>
                    </w:rPr>
                  </w:rPrChange>
                </w:rPr>
                <w:t>],</w:t>
              </w:r>
              <w:bookmarkStart w:id="6" w:name="_GoBack"/>
              <w:bookmarkEnd w:id="6"/>
              <w:r>
                <w:rPr>
                  <w:noProof/>
                </w:rPr>
                <w:t xml:space="preserve"> </w:t>
              </w:r>
            </w:ins>
            <w:r w:rsidR="00712610">
              <w:rPr>
                <w:noProof/>
              </w:rPr>
              <w:t>Ericsson</w:t>
            </w:r>
          </w:p>
        </w:tc>
      </w:tr>
      <w:tr w:rsidR="001E41F3" w14:paraId="2E91E648" w14:textId="77777777" w:rsidTr="00547111">
        <w:tc>
          <w:tcPr>
            <w:tcW w:w="1843" w:type="dxa"/>
            <w:tcBorders>
              <w:left w:val="single" w:sz="4" w:space="0" w:color="auto"/>
            </w:tcBorders>
          </w:tcPr>
          <w:p w14:paraId="587BC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6E0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369BA8" w14:textId="77777777" w:rsidTr="00547111">
        <w:tc>
          <w:tcPr>
            <w:tcW w:w="1843" w:type="dxa"/>
            <w:tcBorders>
              <w:left w:val="single" w:sz="4" w:space="0" w:color="auto"/>
            </w:tcBorders>
          </w:tcPr>
          <w:p w14:paraId="2E3C1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C654A" w14:textId="77777777" w:rsidR="001E41F3" w:rsidRDefault="001E41F3">
            <w:pPr>
              <w:pStyle w:val="CRCoverPage"/>
              <w:spacing w:after="0"/>
              <w:rPr>
                <w:noProof/>
                <w:sz w:val="8"/>
                <w:szCs w:val="8"/>
              </w:rPr>
            </w:pPr>
          </w:p>
        </w:tc>
      </w:tr>
      <w:tr w:rsidR="001E41F3" w14:paraId="401B56CD" w14:textId="77777777" w:rsidTr="00547111">
        <w:tc>
          <w:tcPr>
            <w:tcW w:w="1843" w:type="dxa"/>
            <w:tcBorders>
              <w:left w:val="single" w:sz="4" w:space="0" w:color="auto"/>
            </w:tcBorders>
          </w:tcPr>
          <w:p w14:paraId="25FE32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DE9AFC" w14:textId="77777777" w:rsidR="001E41F3" w:rsidRDefault="00742476">
            <w:pPr>
              <w:pStyle w:val="CRCoverPage"/>
              <w:spacing w:after="0"/>
              <w:ind w:left="100"/>
              <w:rPr>
                <w:noProof/>
              </w:rPr>
            </w:pPr>
            <w:r>
              <w:rPr>
                <w:noProof/>
              </w:rPr>
              <w:t>eNA</w:t>
            </w:r>
          </w:p>
        </w:tc>
        <w:tc>
          <w:tcPr>
            <w:tcW w:w="567" w:type="dxa"/>
            <w:tcBorders>
              <w:left w:val="nil"/>
            </w:tcBorders>
          </w:tcPr>
          <w:p w14:paraId="2DEC8BCA" w14:textId="77777777" w:rsidR="001E41F3" w:rsidRDefault="001E41F3">
            <w:pPr>
              <w:pStyle w:val="CRCoverPage"/>
              <w:spacing w:after="0"/>
              <w:ind w:right="100"/>
              <w:rPr>
                <w:noProof/>
              </w:rPr>
            </w:pPr>
          </w:p>
        </w:tc>
        <w:tc>
          <w:tcPr>
            <w:tcW w:w="1417" w:type="dxa"/>
            <w:gridSpan w:val="3"/>
            <w:tcBorders>
              <w:left w:val="nil"/>
            </w:tcBorders>
          </w:tcPr>
          <w:p w14:paraId="66BBA0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65DDA" w14:textId="4856BA2F" w:rsidR="001E41F3" w:rsidRDefault="0014064A" w:rsidP="00F93A68">
            <w:pPr>
              <w:pStyle w:val="CRCoverPage"/>
              <w:spacing w:after="0"/>
              <w:ind w:left="100"/>
              <w:rPr>
                <w:noProof/>
              </w:rPr>
            </w:pPr>
            <w:r>
              <w:rPr>
                <w:noProof/>
              </w:rPr>
              <w:t>2020-02-14</w:t>
            </w:r>
          </w:p>
        </w:tc>
      </w:tr>
      <w:tr w:rsidR="001E41F3" w14:paraId="1BA6699B" w14:textId="77777777" w:rsidTr="00547111">
        <w:tc>
          <w:tcPr>
            <w:tcW w:w="1843" w:type="dxa"/>
            <w:tcBorders>
              <w:left w:val="single" w:sz="4" w:space="0" w:color="auto"/>
            </w:tcBorders>
          </w:tcPr>
          <w:p w14:paraId="73DDD1CF" w14:textId="77777777" w:rsidR="001E41F3" w:rsidRDefault="001E41F3">
            <w:pPr>
              <w:pStyle w:val="CRCoverPage"/>
              <w:spacing w:after="0"/>
              <w:rPr>
                <w:b/>
                <w:i/>
                <w:noProof/>
                <w:sz w:val="8"/>
                <w:szCs w:val="8"/>
              </w:rPr>
            </w:pPr>
          </w:p>
        </w:tc>
        <w:tc>
          <w:tcPr>
            <w:tcW w:w="1986" w:type="dxa"/>
            <w:gridSpan w:val="4"/>
          </w:tcPr>
          <w:p w14:paraId="1FC6DC26" w14:textId="77777777" w:rsidR="001E41F3" w:rsidRDefault="001E41F3">
            <w:pPr>
              <w:pStyle w:val="CRCoverPage"/>
              <w:spacing w:after="0"/>
              <w:rPr>
                <w:noProof/>
                <w:sz w:val="8"/>
                <w:szCs w:val="8"/>
              </w:rPr>
            </w:pPr>
          </w:p>
        </w:tc>
        <w:tc>
          <w:tcPr>
            <w:tcW w:w="2267" w:type="dxa"/>
            <w:gridSpan w:val="2"/>
          </w:tcPr>
          <w:p w14:paraId="2AF871A7" w14:textId="77777777" w:rsidR="001E41F3" w:rsidRDefault="001E41F3">
            <w:pPr>
              <w:pStyle w:val="CRCoverPage"/>
              <w:spacing w:after="0"/>
              <w:rPr>
                <w:noProof/>
                <w:sz w:val="8"/>
                <w:szCs w:val="8"/>
              </w:rPr>
            </w:pPr>
          </w:p>
        </w:tc>
        <w:tc>
          <w:tcPr>
            <w:tcW w:w="1417" w:type="dxa"/>
            <w:gridSpan w:val="3"/>
          </w:tcPr>
          <w:p w14:paraId="182CD0F6" w14:textId="77777777" w:rsidR="001E41F3" w:rsidRDefault="001E41F3">
            <w:pPr>
              <w:pStyle w:val="CRCoverPage"/>
              <w:spacing w:after="0"/>
              <w:rPr>
                <w:noProof/>
                <w:sz w:val="8"/>
                <w:szCs w:val="8"/>
              </w:rPr>
            </w:pPr>
          </w:p>
        </w:tc>
        <w:tc>
          <w:tcPr>
            <w:tcW w:w="2127" w:type="dxa"/>
            <w:tcBorders>
              <w:right w:val="single" w:sz="4" w:space="0" w:color="auto"/>
            </w:tcBorders>
          </w:tcPr>
          <w:p w14:paraId="0A59372D" w14:textId="77777777" w:rsidR="001E41F3" w:rsidRDefault="001E41F3">
            <w:pPr>
              <w:pStyle w:val="CRCoverPage"/>
              <w:spacing w:after="0"/>
              <w:rPr>
                <w:noProof/>
                <w:sz w:val="8"/>
                <w:szCs w:val="8"/>
              </w:rPr>
            </w:pPr>
          </w:p>
        </w:tc>
      </w:tr>
      <w:tr w:rsidR="001E41F3" w14:paraId="18A1D236" w14:textId="77777777" w:rsidTr="00547111">
        <w:trPr>
          <w:cantSplit/>
        </w:trPr>
        <w:tc>
          <w:tcPr>
            <w:tcW w:w="1843" w:type="dxa"/>
            <w:tcBorders>
              <w:left w:val="single" w:sz="4" w:space="0" w:color="auto"/>
            </w:tcBorders>
          </w:tcPr>
          <w:p w14:paraId="5A2E1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70FC3F"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6D89BB00" w14:textId="77777777" w:rsidR="001E41F3" w:rsidRDefault="001E41F3">
            <w:pPr>
              <w:pStyle w:val="CRCoverPage"/>
              <w:spacing w:after="0"/>
              <w:rPr>
                <w:noProof/>
              </w:rPr>
            </w:pPr>
          </w:p>
        </w:tc>
        <w:tc>
          <w:tcPr>
            <w:tcW w:w="1417" w:type="dxa"/>
            <w:gridSpan w:val="3"/>
            <w:tcBorders>
              <w:left w:val="nil"/>
            </w:tcBorders>
          </w:tcPr>
          <w:p w14:paraId="57D7DF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66B5F" w14:textId="77777777" w:rsidR="001E41F3" w:rsidRDefault="00AF1A6F">
            <w:pPr>
              <w:pStyle w:val="CRCoverPage"/>
              <w:spacing w:after="0"/>
              <w:ind w:left="100"/>
              <w:rPr>
                <w:noProof/>
              </w:rPr>
            </w:pPr>
            <w:r w:rsidRPr="009936E5">
              <w:rPr>
                <w:noProof/>
              </w:rPr>
              <w:t>Rel-16</w:t>
            </w:r>
          </w:p>
        </w:tc>
      </w:tr>
      <w:tr w:rsidR="001E41F3" w14:paraId="154D9E35" w14:textId="77777777" w:rsidTr="00547111">
        <w:tc>
          <w:tcPr>
            <w:tcW w:w="1843" w:type="dxa"/>
            <w:tcBorders>
              <w:left w:val="single" w:sz="4" w:space="0" w:color="auto"/>
              <w:bottom w:val="single" w:sz="4" w:space="0" w:color="auto"/>
            </w:tcBorders>
          </w:tcPr>
          <w:p w14:paraId="130A2C06" w14:textId="77777777" w:rsidR="001E41F3" w:rsidRDefault="001E41F3">
            <w:pPr>
              <w:pStyle w:val="CRCoverPage"/>
              <w:spacing w:after="0"/>
              <w:rPr>
                <w:b/>
                <w:i/>
                <w:noProof/>
              </w:rPr>
            </w:pPr>
          </w:p>
        </w:tc>
        <w:tc>
          <w:tcPr>
            <w:tcW w:w="4677" w:type="dxa"/>
            <w:gridSpan w:val="8"/>
            <w:tcBorders>
              <w:bottom w:val="single" w:sz="4" w:space="0" w:color="auto"/>
            </w:tcBorders>
          </w:tcPr>
          <w:p w14:paraId="0847A3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467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DA43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0302D9" w14:textId="77777777" w:rsidTr="00547111">
        <w:tc>
          <w:tcPr>
            <w:tcW w:w="1843" w:type="dxa"/>
          </w:tcPr>
          <w:p w14:paraId="5DBB1598" w14:textId="77777777" w:rsidR="001E41F3" w:rsidRDefault="001E41F3">
            <w:pPr>
              <w:pStyle w:val="CRCoverPage"/>
              <w:spacing w:after="0"/>
              <w:rPr>
                <w:b/>
                <w:i/>
                <w:noProof/>
                <w:sz w:val="8"/>
                <w:szCs w:val="8"/>
              </w:rPr>
            </w:pPr>
          </w:p>
        </w:tc>
        <w:tc>
          <w:tcPr>
            <w:tcW w:w="7797" w:type="dxa"/>
            <w:gridSpan w:val="10"/>
          </w:tcPr>
          <w:p w14:paraId="6D3846DA" w14:textId="77777777" w:rsidR="001E41F3" w:rsidRDefault="001E41F3">
            <w:pPr>
              <w:pStyle w:val="CRCoverPage"/>
              <w:spacing w:after="0"/>
              <w:rPr>
                <w:noProof/>
                <w:sz w:val="8"/>
                <w:szCs w:val="8"/>
              </w:rPr>
            </w:pPr>
          </w:p>
        </w:tc>
      </w:tr>
      <w:tr w:rsidR="001E06BE" w14:paraId="204F7B50" w14:textId="77777777" w:rsidTr="00547111">
        <w:tc>
          <w:tcPr>
            <w:tcW w:w="2694" w:type="dxa"/>
            <w:gridSpan w:val="2"/>
            <w:tcBorders>
              <w:top w:val="single" w:sz="4" w:space="0" w:color="auto"/>
              <w:left w:val="single" w:sz="4" w:space="0" w:color="auto"/>
            </w:tcBorders>
          </w:tcPr>
          <w:p w14:paraId="4590F6CE" w14:textId="77777777" w:rsidR="001E06BE" w:rsidRDefault="001E06BE" w:rsidP="001E0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90A9C" w14:textId="60CD1784" w:rsidR="00F664FE" w:rsidRDefault="00F968C7" w:rsidP="0014064A">
            <w:pPr>
              <w:pStyle w:val="CRCoverPage"/>
              <w:spacing w:afterLines="50"/>
              <w:ind w:left="100"/>
              <w:rPr>
                <w:noProof/>
              </w:rPr>
            </w:pPr>
            <w:r w:rsidRPr="0094342E">
              <w:rPr>
                <w:noProof/>
              </w:rPr>
              <w:t xml:space="preserve">During </w:t>
            </w:r>
            <w:r>
              <w:rPr>
                <w:noProof/>
              </w:rPr>
              <w:t xml:space="preserve">the SA2#136 meeting </w:t>
            </w:r>
            <w:r w:rsidR="00F664FE">
              <w:rPr>
                <w:noProof/>
              </w:rPr>
              <w:t>the Background Data Transfer (BDT) policy re-negotiation description based on the updated Network Performance analytics by NWDAF is agreed.</w:t>
            </w:r>
          </w:p>
          <w:p w14:paraId="046AC2E3" w14:textId="370C10E0" w:rsidR="001E06BE" w:rsidRDefault="00F664FE" w:rsidP="0014064A">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Pr="001F3CF0">
              <w:t xml:space="preserve">update the </w:t>
            </w:r>
            <w:r>
              <w:t>BDT</w:t>
            </w:r>
            <w:r w:rsidRPr="001F3CF0">
              <w:t xml:space="preserve"> policy stored in the UDR for the corresponding </w:t>
            </w:r>
            <w:r>
              <w:t>B</w:t>
            </w:r>
            <w:r w:rsidRPr="001F3CF0">
              <w:t xml:space="preserve">ackground </w:t>
            </w:r>
            <w:r>
              <w:t>T</w:t>
            </w:r>
            <w:r w:rsidRPr="001F3CF0">
              <w:t xml:space="preserve">ransfer </w:t>
            </w:r>
            <w:r>
              <w:t>R</w:t>
            </w:r>
            <w:r w:rsidRPr="001F3CF0">
              <w:t>eference I</w:t>
            </w:r>
            <w:r>
              <w:t>D that has been removed in the UDR.</w:t>
            </w:r>
          </w:p>
          <w:p w14:paraId="64F026C2" w14:textId="031071E1" w:rsidR="00F968C7" w:rsidRPr="000B4C55" w:rsidRDefault="00F968C7" w:rsidP="0014064A">
            <w:pPr>
              <w:pStyle w:val="CRCoverPage"/>
              <w:spacing w:afterLines="50"/>
              <w:ind w:left="100"/>
              <w:rPr>
                <w:u w:val="single"/>
              </w:rPr>
            </w:pPr>
            <w:r w:rsidRPr="000B4C55">
              <w:rPr>
                <w:u w:val="single"/>
              </w:rPr>
              <w:t xml:space="preserve">Changes in </w:t>
            </w:r>
            <w:r w:rsidR="0024391E">
              <w:rPr>
                <w:u w:val="single"/>
              </w:rPr>
              <w:t>SA2#137E</w:t>
            </w:r>
            <w:r w:rsidR="00D722DE">
              <w:rPr>
                <w:u w:val="single"/>
              </w:rPr>
              <w:t xml:space="preserve"> (CR from Huaw</w:t>
            </w:r>
            <w:r w:rsidR="00D722DE" w:rsidRPr="00FD49A4">
              <w:rPr>
                <w:u w:val="single"/>
              </w:rPr>
              <w:t xml:space="preserve">ei, </w:t>
            </w:r>
            <w:proofErr w:type="spellStart"/>
            <w:r w:rsidR="00FD49A4" w:rsidRPr="00FD49A4">
              <w:rPr>
                <w:color w:val="000000"/>
                <w:u w:val="single"/>
              </w:rPr>
              <w:t>HiSilicon</w:t>
            </w:r>
            <w:proofErr w:type="spellEnd"/>
            <w:r w:rsidR="00D722DE" w:rsidRPr="00FD49A4">
              <w:rPr>
                <w:u w:val="single"/>
              </w:rPr>
              <w:t>)</w:t>
            </w:r>
            <w:r w:rsidRPr="000B4C55">
              <w:rPr>
                <w:u w:val="single"/>
              </w:rPr>
              <w:t>:</w:t>
            </w:r>
          </w:p>
          <w:p w14:paraId="42E3AF2C" w14:textId="77777777" w:rsidR="00F968C7" w:rsidRDefault="00F968C7" w:rsidP="00F968C7">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 Such handling will lead to inconsistencies, i.e. it is unclear how the outdated BDT policy will be removed if the AF doesn’t select any new candidate policy; in addition, the BDT policy becomes invalid due to change on the conditions negotiated, such as change of the load in the area where the BDT policy happens, and is unrelated to the fact that the AF may select a new BDT policy or not.</w:t>
            </w:r>
          </w:p>
          <w:p w14:paraId="23F8F158" w14:textId="10A2C7FB" w:rsidR="00F968C7" w:rsidRPr="0094342E" w:rsidRDefault="00F968C7" w:rsidP="00F26D19">
            <w:pPr>
              <w:pStyle w:val="CRCoverPage"/>
              <w:spacing w:afterLines="50"/>
              <w:ind w:left="100"/>
            </w:pPr>
            <w:r>
              <w:t xml:space="preserve">With original proposal, in step 4 of 4.16.7.3, the PCF only removes the BDT policy in the UDR but the BDT context (including the number of UEs, network area) is still kept in the PCF for handling notification and possible subsequent BDT policy re-selection. When the re-selection happens, the </w:t>
            </w:r>
            <w:r>
              <w:rPr>
                <w:lang w:eastAsia="zh-CN"/>
              </w:rPr>
              <w:t xml:space="preserve">steps 8-13 from clause 4.16.7.2 are executed, which includes the procedure that the </w:t>
            </w:r>
            <w:r w:rsidRPr="00140E21">
              <w:t>PCF stores the Background Data Transfer Reference ID together with the new transfer policy</w:t>
            </w:r>
            <w:r>
              <w:t xml:space="preserve"> in the UDR. </w:t>
            </w:r>
          </w:p>
        </w:tc>
      </w:tr>
      <w:tr w:rsidR="001E06BE" w14:paraId="6BC2EB3A" w14:textId="77777777" w:rsidTr="00547111">
        <w:tc>
          <w:tcPr>
            <w:tcW w:w="2694" w:type="dxa"/>
            <w:gridSpan w:val="2"/>
            <w:tcBorders>
              <w:left w:val="single" w:sz="4" w:space="0" w:color="auto"/>
            </w:tcBorders>
          </w:tcPr>
          <w:p w14:paraId="243A6456"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6F27FA86" w14:textId="77777777" w:rsidR="001E06BE" w:rsidRPr="0094342E" w:rsidRDefault="001E06BE" w:rsidP="001E06BE">
            <w:pPr>
              <w:pStyle w:val="CRCoverPage"/>
              <w:spacing w:after="0"/>
              <w:rPr>
                <w:noProof/>
                <w:sz w:val="8"/>
                <w:szCs w:val="8"/>
              </w:rPr>
            </w:pPr>
          </w:p>
        </w:tc>
      </w:tr>
      <w:tr w:rsidR="001E06BE" w14:paraId="4735C389" w14:textId="77777777" w:rsidTr="00547111">
        <w:tc>
          <w:tcPr>
            <w:tcW w:w="2694" w:type="dxa"/>
            <w:gridSpan w:val="2"/>
            <w:tcBorders>
              <w:left w:val="single" w:sz="4" w:space="0" w:color="auto"/>
            </w:tcBorders>
          </w:tcPr>
          <w:p w14:paraId="2FC6F659" w14:textId="77777777" w:rsidR="001E06BE" w:rsidRDefault="001E06BE" w:rsidP="001E0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2F476" w14:textId="77777777" w:rsidR="001E06BE" w:rsidRDefault="006050FB" w:rsidP="002B057B">
            <w:pPr>
              <w:pStyle w:val="CRCoverPage"/>
              <w:spacing w:after="0"/>
              <w:ind w:left="100"/>
            </w:pPr>
            <w:r>
              <w:rPr>
                <w:noProof/>
              </w:rPr>
              <w:t xml:space="preserve">Clarify </w:t>
            </w:r>
            <w:r>
              <w:t>that the PCF should not remove the old BDT po</w:t>
            </w:r>
            <w:r w:rsidR="002B057B">
              <w:t xml:space="preserve">licy before it </w:t>
            </w:r>
            <w:r w:rsidR="000B4C55">
              <w:t>receives</w:t>
            </w:r>
            <w:r w:rsidR="002B057B">
              <w:t xml:space="preserve"> the new</w:t>
            </w:r>
            <w:r>
              <w:t xml:space="preserve"> selected BDT policy from the AF.</w:t>
            </w:r>
          </w:p>
          <w:p w14:paraId="40503F93" w14:textId="77777777" w:rsidR="000B4C55" w:rsidRDefault="000B4C55" w:rsidP="002B057B">
            <w:pPr>
              <w:pStyle w:val="CRCoverPage"/>
              <w:spacing w:after="0"/>
              <w:ind w:left="100"/>
              <w:rPr>
                <w:u w:val="single"/>
              </w:rPr>
            </w:pPr>
            <w:r w:rsidRPr="000B4C55">
              <w:rPr>
                <w:u w:val="single"/>
              </w:rPr>
              <w:t>Changes in rev 1</w:t>
            </w:r>
          </w:p>
          <w:p w14:paraId="293D31EC" w14:textId="77777777" w:rsidR="000B4C55" w:rsidRDefault="000B4C55" w:rsidP="000B4C55">
            <w:pPr>
              <w:pStyle w:val="CRCoverPage"/>
              <w:spacing w:after="0"/>
              <w:ind w:left="100"/>
              <w:rPr>
                <w:noProof/>
              </w:rPr>
            </w:pPr>
            <w:r>
              <w:rPr>
                <w:noProof/>
              </w:rPr>
              <w:lastRenderedPageBreak/>
              <w:t>Allow reoval of BDT policy from UDR when conditions change that invalidat it.</w:t>
            </w:r>
          </w:p>
          <w:p w14:paraId="61A3C60A" w14:textId="0B1E6CB6" w:rsidR="000B4C55" w:rsidRDefault="000B4C55" w:rsidP="000B4C55">
            <w:pPr>
              <w:pStyle w:val="CRCoverPage"/>
              <w:spacing w:after="0"/>
              <w:ind w:left="100"/>
              <w:rPr>
                <w:noProof/>
              </w:rPr>
            </w:pPr>
            <w:r>
              <w:rPr>
                <w:noProof/>
              </w:rPr>
              <w:t>The figure 4.16.7.3-1 is updated to show UDR service operation of deletion to match the procedure description.</w:t>
            </w:r>
          </w:p>
          <w:p w14:paraId="7EE58BEB" w14:textId="7B59D513" w:rsidR="000B4C55" w:rsidRPr="0094342E" w:rsidRDefault="000B4C55" w:rsidP="002B057B">
            <w:pPr>
              <w:pStyle w:val="CRCoverPage"/>
              <w:spacing w:after="0"/>
              <w:ind w:left="100"/>
              <w:rPr>
                <w:noProof/>
              </w:rPr>
            </w:pPr>
          </w:p>
        </w:tc>
      </w:tr>
      <w:tr w:rsidR="001E06BE" w14:paraId="4A97D7B3" w14:textId="77777777" w:rsidTr="00547111">
        <w:tc>
          <w:tcPr>
            <w:tcW w:w="2694" w:type="dxa"/>
            <w:gridSpan w:val="2"/>
            <w:tcBorders>
              <w:left w:val="single" w:sz="4" w:space="0" w:color="auto"/>
            </w:tcBorders>
          </w:tcPr>
          <w:p w14:paraId="749B40B3" w14:textId="77777777" w:rsidR="001E06BE" w:rsidRDefault="001E06BE" w:rsidP="001E06BE">
            <w:pPr>
              <w:pStyle w:val="CRCoverPage"/>
              <w:spacing w:after="0"/>
              <w:rPr>
                <w:b/>
                <w:i/>
                <w:noProof/>
                <w:sz w:val="8"/>
                <w:szCs w:val="8"/>
              </w:rPr>
            </w:pPr>
          </w:p>
        </w:tc>
        <w:tc>
          <w:tcPr>
            <w:tcW w:w="6946" w:type="dxa"/>
            <w:gridSpan w:val="9"/>
            <w:tcBorders>
              <w:right w:val="single" w:sz="4" w:space="0" w:color="auto"/>
            </w:tcBorders>
          </w:tcPr>
          <w:p w14:paraId="030DFC61" w14:textId="77777777" w:rsidR="001E06BE" w:rsidRPr="0094342E" w:rsidRDefault="001E06BE" w:rsidP="001E06BE">
            <w:pPr>
              <w:pStyle w:val="CRCoverPage"/>
              <w:spacing w:after="0"/>
              <w:rPr>
                <w:noProof/>
                <w:sz w:val="8"/>
                <w:szCs w:val="8"/>
              </w:rPr>
            </w:pPr>
          </w:p>
        </w:tc>
      </w:tr>
      <w:tr w:rsidR="001E06BE" w14:paraId="79D94005" w14:textId="77777777" w:rsidTr="00547111">
        <w:tc>
          <w:tcPr>
            <w:tcW w:w="2694" w:type="dxa"/>
            <w:gridSpan w:val="2"/>
            <w:tcBorders>
              <w:left w:val="single" w:sz="4" w:space="0" w:color="auto"/>
              <w:bottom w:val="single" w:sz="4" w:space="0" w:color="auto"/>
            </w:tcBorders>
          </w:tcPr>
          <w:p w14:paraId="3E3ACC4A" w14:textId="77777777" w:rsidR="001E06BE" w:rsidRDefault="001E06BE" w:rsidP="001E0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10B1" w14:textId="77777777" w:rsidR="001E06BE" w:rsidRPr="0094342E" w:rsidRDefault="001E06BE" w:rsidP="0086667D">
            <w:pPr>
              <w:pStyle w:val="CRCoverPage"/>
              <w:spacing w:after="0"/>
              <w:ind w:left="100"/>
              <w:rPr>
                <w:noProof/>
              </w:rPr>
            </w:pPr>
            <w:r>
              <w:rPr>
                <w:noProof/>
              </w:rPr>
              <w:t xml:space="preserve">The </w:t>
            </w:r>
            <w:r w:rsidRPr="00580239">
              <w:t>BDT policy re-negotiation</w:t>
            </w:r>
            <w:r>
              <w:t xml:space="preserve"> description is technically </w:t>
            </w:r>
            <w:r w:rsidR="0086667D">
              <w:t>incorrect</w:t>
            </w:r>
            <w:r>
              <w:t>.</w:t>
            </w:r>
          </w:p>
        </w:tc>
      </w:tr>
      <w:tr w:rsidR="001E41F3" w14:paraId="6C2F010C" w14:textId="77777777" w:rsidTr="00547111">
        <w:tc>
          <w:tcPr>
            <w:tcW w:w="2694" w:type="dxa"/>
            <w:gridSpan w:val="2"/>
          </w:tcPr>
          <w:p w14:paraId="1E7A0B69" w14:textId="77777777" w:rsidR="001E41F3" w:rsidRDefault="001E41F3">
            <w:pPr>
              <w:pStyle w:val="CRCoverPage"/>
              <w:spacing w:after="0"/>
              <w:rPr>
                <w:b/>
                <w:i/>
                <w:noProof/>
                <w:sz w:val="8"/>
                <w:szCs w:val="8"/>
              </w:rPr>
            </w:pPr>
          </w:p>
        </w:tc>
        <w:tc>
          <w:tcPr>
            <w:tcW w:w="6946" w:type="dxa"/>
            <w:gridSpan w:val="9"/>
          </w:tcPr>
          <w:p w14:paraId="4B147DE8" w14:textId="77777777" w:rsidR="001E41F3" w:rsidRDefault="001E41F3">
            <w:pPr>
              <w:pStyle w:val="CRCoverPage"/>
              <w:spacing w:after="0"/>
              <w:rPr>
                <w:noProof/>
                <w:sz w:val="8"/>
                <w:szCs w:val="8"/>
              </w:rPr>
            </w:pPr>
          </w:p>
        </w:tc>
      </w:tr>
      <w:tr w:rsidR="001E41F3" w14:paraId="781316A6" w14:textId="77777777" w:rsidTr="00547111">
        <w:tc>
          <w:tcPr>
            <w:tcW w:w="2694" w:type="dxa"/>
            <w:gridSpan w:val="2"/>
            <w:tcBorders>
              <w:top w:val="single" w:sz="4" w:space="0" w:color="auto"/>
              <w:left w:val="single" w:sz="4" w:space="0" w:color="auto"/>
            </w:tcBorders>
          </w:tcPr>
          <w:p w14:paraId="62482C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C8626" w14:textId="77777777" w:rsidR="00B469EE" w:rsidRDefault="009E2322" w:rsidP="00B469EE">
            <w:pPr>
              <w:pStyle w:val="CRCoverPage"/>
              <w:spacing w:after="0"/>
              <w:ind w:left="100"/>
              <w:rPr>
                <w:noProof/>
              </w:rPr>
            </w:pPr>
            <w:r>
              <w:rPr>
                <w:noProof/>
              </w:rPr>
              <w:t>4.16.7.3</w:t>
            </w:r>
          </w:p>
        </w:tc>
      </w:tr>
      <w:tr w:rsidR="001E41F3" w14:paraId="6E61D500" w14:textId="77777777" w:rsidTr="00547111">
        <w:tc>
          <w:tcPr>
            <w:tcW w:w="2694" w:type="dxa"/>
            <w:gridSpan w:val="2"/>
            <w:tcBorders>
              <w:left w:val="single" w:sz="4" w:space="0" w:color="auto"/>
            </w:tcBorders>
          </w:tcPr>
          <w:p w14:paraId="0F58DD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3758F" w14:textId="77777777" w:rsidR="001E41F3" w:rsidRDefault="001E41F3">
            <w:pPr>
              <w:pStyle w:val="CRCoverPage"/>
              <w:spacing w:after="0"/>
              <w:rPr>
                <w:noProof/>
                <w:sz w:val="8"/>
                <w:szCs w:val="8"/>
              </w:rPr>
            </w:pPr>
          </w:p>
        </w:tc>
      </w:tr>
      <w:tr w:rsidR="001E41F3" w14:paraId="144FD464" w14:textId="77777777" w:rsidTr="00547111">
        <w:tc>
          <w:tcPr>
            <w:tcW w:w="2694" w:type="dxa"/>
            <w:gridSpan w:val="2"/>
            <w:tcBorders>
              <w:left w:val="single" w:sz="4" w:space="0" w:color="auto"/>
            </w:tcBorders>
          </w:tcPr>
          <w:p w14:paraId="3A3549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3C1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0BE877" w14:textId="77777777" w:rsidR="001E41F3" w:rsidRDefault="001E41F3">
            <w:pPr>
              <w:pStyle w:val="CRCoverPage"/>
              <w:spacing w:after="0"/>
              <w:jc w:val="center"/>
              <w:rPr>
                <w:b/>
                <w:caps/>
                <w:noProof/>
              </w:rPr>
            </w:pPr>
            <w:r>
              <w:rPr>
                <w:b/>
                <w:caps/>
                <w:noProof/>
              </w:rPr>
              <w:t>N</w:t>
            </w:r>
          </w:p>
        </w:tc>
        <w:tc>
          <w:tcPr>
            <w:tcW w:w="2977" w:type="dxa"/>
            <w:gridSpan w:val="4"/>
          </w:tcPr>
          <w:p w14:paraId="2AE2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C1A0A" w14:textId="77777777" w:rsidR="001E41F3" w:rsidRDefault="001E41F3">
            <w:pPr>
              <w:pStyle w:val="CRCoverPage"/>
              <w:spacing w:after="0"/>
              <w:ind w:left="99"/>
              <w:rPr>
                <w:noProof/>
              </w:rPr>
            </w:pPr>
          </w:p>
        </w:tc>
      </w:tr>
      <w:tr w:rsidR="001E41F3" w14:paraId="5578492F" w14:textId="77777777" w:rsidTr="00547111">
        <w:tc>
          <w:tcPr>
            <w:tcW w:w="2694" w:type="dxa"/>
            <w:gridSpan w:val="2"/>
            <w:tcBorders>
              <w:left w:val="single" w:sz="4" w:space="0" w:color="auto"/>
            </w:tcBorders>
          </w:tcPr>
          <w:p w14:paraId="5593C3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DCDE" w14:textId="5B61B7FD" w:rsidR="001E41F3" w:rsidRPr="007E3755" w:rsidRDefault="000B4C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0517" w14:textId="4EDC46D7" w:rsidR="001E41F3" w:rsidRPr="007E3755" w:rsidRDefault="001E41F3">
            <w:pPr>
              <w:pStyle w:val="CRCoverPage"/>
              <w:spacing w:after="0"/>
              <w:jc w:val="center"/>
              <w:rPr>
                <w:b/>
                <w:caps/>
                <w:noProof/>
              </w:rPr>
            </w:pPr>
          </w:p>
        </w:tc>
        <w:tc>
          <w:tcPr>
            <w:tcW w:w="2977" w:type="dxa"/>
            <w:gridSpan w:val="4"/>
          </w:tcPr>
          <w:p w14:paraId="68BB3864"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16F4A0A" w14:textId="6E9EC112" w:rsidR="001E41F3" w:rsidRDefault="00145D43">
            <w:pPr>
              <w:pStyle w:val="CRCoverPage"/>
              <w:spacing w:after="0"/>
              <w:ind w:left="99"/>
              <w:rPr>
                <w:noProof/>
              </w:rPr>
            </w:pPr>
            <w:r>
              <w:rPr>
                <w:noProof/>
              </w:rPr>
              <w:t>TS</w:t>
            </w:r>
            <w:r w:rsidR="000B4C55">
              <w:rPr>
                <w:noProof/>
              </w:rPr>
              <w:t xml:space="preserve"> 23.503 </w:t>
            </w:r>
            <w:r>
              <w:rPr>
                <w:noProof/>
              </w:rPr>
              <w:t xml:space="preserve">CR </w:t>
            </w:r>
            <w:r w:rsidR="000B4C55">
              <w:rPr>
                <w:noProof/>
              </w:rPr>
              <w:t>389</w:t>
            </w:r>
            <w:r>
              <w:rPr>
                <w:noProof/>
              </w:rPr>
              <w:t xml:space="preserve"> </w:t>
            </w:r>
          </w:p>
        </w:tc>
      </w:tr>
      <w:tr w:rsidR="001E41F3" w14:paraId="51D30593" w14:textId="77777777" w:rsidTr="00547111">
        <w:tc>
          <w:tcPr>
            <w:tcW w:w="2694" w:type="dxa"/>
            <w:gridSpan w:val="2"/>
            <w:tcBorders>
              <w:left w:val="single" w:sz="4" w:space="0" w:color="auto"/>
            </w:tcBorders>
          </w:tcPr>
          <w:p w14:paraId="029C6B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059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15DA"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E9D376C"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063DAF0" w14:textId="77777777" w:rsidR="001E41F3" w:rsidRDefault="00145D43">
            <w:pPr>
              <w:pStyle w:val="CRCoverPage"/>
              <w:spacing w:after="0"/>
              <w:ind w:left="99"/>
              <w:rPr>
                <w:noProof/>
              </w:rPr>
            </w:pPr>
            <w:r>
              <w:rPr>
                <w:noProof/>
              </w:rPr>
              <w:t xml:space="preserve">TS/TR ... CR ... </w:t>
            </w:r>
          </w:p>
        </w:tc>
      </w:tr>
      <w:tr w:rsidR="001E41F3" w14:paraId="1B48892F" w14:textId="77777777" w:rsidTr="00547111">
        <w:tc>
          <w:tcPr>
            <w:tcW w:w="2694" w:type="dxa"/>
            <w:gridSpan w:val="2"/>
            <w:tcBorders>
              <w:left w:val="single" w:sz="4" w:space="0" w:color="auto"/>
            </w:tcBorders>
          </w:tcPr>
          <w:p w14:paraId="2789B0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5128A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69A2"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418E32F5"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0745C9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11F42" w14:textId="77777777" w:rsidTr="008863B9">
        <w:tc>
          <w:tcPr>
            <w:tcW w:w="2694" w:type="dxa"/>
            <w:gridSpan w:val="2"/>
            <w:tcBorders>
              <w:left w:val="single" w:sz="4" w:space="0" w:color="auto"/>
            </w:tcBorders>
          </w:tcPr>
          <w:p w14:paraId="48C38D5E" w14:textId="77777777" w:rsidR="001E41F3" w:rsidRDefault="001E41F3">
            <w:pPr>
              <w:pStyle w:val="CRCoverPage"/>
              <w:spacing w:after="0"/>
              <w:rPr>
                <w:b/>
                <w:i/>
                <w:noProof/>
              </w:rPr>
            </w:pPr>
          </w:p>
        </w:tc>
        <w:tc>
          <w:tcPr>
            <w:tcW w:w="6946" w:type="dxa"/>
            <w:gridSpan w:val="9"/>
            <w:tcBorders>
              <w:right w:val="single" w:sz="4" w:space="0" w:color="auto"/>
            </w:tcBorders>
          </w:tcPr>
          <w:p w14:paraId="111318F5" w14:textId="77777777" w:rsidR="001E41F3" w:rsidRDefault="001E41F3">
            <w:pPr>
              <w:pStyle w:val="CRCoverPage"/>
              <w:spacing w:after="0"/>
              <w:rPr>
                <w:noProof/>
              </w:rPr>
            </w:pPr>
          </w:p>
        </w:tc>
      </w:tr>
      <w:tr w:rsidR="001E41F3" w14:paraId="12228749" w14:textId="77777777" w:rsidTr="008863B9">
        <w:tc>
          <w:tcPr>
            <w:tcW w:w="2694" w:type="dxa"/>
            <w:gridSpan w:val="2"/>
            <w:tcBorders>
              <w:left w:val="single" w:sz="4" w:space="0" w:color="auto"/>
              <w:bottom w:val="single" w:sz="4" w:space="0" w:color="auto"/>
            </w:tcBorders>
          </w:tcPr>
          <w:p w14:paraId="3A08FF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EA527" w14:textId="77777777" w:rsidR="001E41F3" w:rsidRDefault="001E41F3">
            <w:pPr>
              <w:pStyle w:val="CRCoverPage"/>
              <w:spacing w:after="0"/>
              <w:ind w:left="100"/>
              <w:rPr>
                <w:noProof/>
              </w:rPr>
            </w:pPr>
          </w:p>
        </w:tc>
      </w:tr>
      <w:tr w:rsidR="008863B9" w:rsidRPr="008863B9" w14:paraId="6E8E0F9D" w14:textId="77777777" w:rsidTr="008863B9">
        <w:tc>
          <w:tcPr>
            <w:tcW w:w="2694" w:type="dxa"/>
            <w:gridSpan w:val="2"/>
            <w:tcBorders>
              <w:top w:val="single" w:sz="4" w:space="0" w:color="auto"/>
              <w:bottom w:val="single" w:sz="4" w:space="0" w:color="auto"/>
            </w:tcBorders>
          </w:tcPr>
          <w:p w14:paraId="51ACC5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7F7E5" w14:textId="77777777" w:rsidR="008863B9" w:rsidRPr="008863B9" w:rsidRDefault="008863B9">
            <w:pPr>
              <w:pStyle w:val="CRCoverPage"/>
              <w:spacing w:after="0"/>
              <w:ind w:left="100"/>
              <w:rPr>
                <w:noProof/>
                <w:sz w:val="8"/>
                <w:szCs w:val="8"/>
              </w:rPr>
            </w:pPr>
          </w:p>
        </w:tc>
      </w:tr>
      <w:tr w:rsidR="008863B9" w14:paraId="56428DF1" w14:textId="77777777" w:rsidTr="008863B9">
        <w:tc>
          <w:tcPr>
            <w:tcW w:w="2694" w:type="dxa"/>
            <w:gridSpan w:val="2"/>
            <w:tcBorders>
              <w:top w:val="single" w:sz="4" w:space="0" w:color="auto"/>
              <w:left w:val="single" w:sz="4" w:space="0" w:color="auto"/>
              <w:bottom w:val="single" w:sz="4" w:space="0" w:color="auto"/>
            </w:tcBorders>
          </w:tcPr>
          <w:p w14:paraId="5AF9E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7624A" w14:textId="2B0C084D" w:rsidR="008863B9" w:rsidRDefault="008863B9">
            <w:pPr>
              <w:pStyle w:val="CRCoverPage"/>
              <w:spacing w:after="0"/>
              <w:ind w:left="100"/>
              <w:rPr>
                <w:noProof/>
              </w:rPr>
            </w:pPr>
          </w:p>
        </w:tc>
      </w:tr>
    </w:tbl>
    <w:p w14:paraId="524C4751" w14:textId="77777777" w:rsidR="001E41F3" w:rsidRDefault="001E41F3">
      <w:pPr>
        <w:pStyle w:val="CRCoverPage"/>
        <w:spacing w:after="0"/>
        <w:rPr>
          <w:noProof/>
          <w:sz w:val="8"/>
          <w:szCs w:val="8"/>
        </w:rPr>
      </w:pPr>
    </w:p>
    <w:p w14:paraId="5358D66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96DBC4" w14:textId="5C9E34D0" w:rsidR="00360681" w:rsidRPr="009C65B3" w:rsidRDefault="00E32339" w:rsidP="009C6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20204244"/>
      <w:bookmarkStart w:id="9" w:name="_Toc27894936"/>
    </w:p>
    <w:p w14:paraId="7B1C2B99" w14:textId="41C924D5" w:rsidR="005E1557" w:rsidRPr="00140E21" w:rsidRDefault="005E1557" w:rsidP="005E1557">
      <w:pPr>
        <w:pStyle w:val="4"/>
        <w:rPr>
          <w:lang w:eastAsia="zh-CN"/>
        </w:rPr>
      </w:pPr>
      <w:r w:rsidRPr="00140E21">
        <w:rPr>
          <w:lang w:eastAsia="zh-CN"/>
        </w:rPr>
        <w:lastRenderedPageBreak/>
        <w:t>4.16.7.3</w:t>
      </w:r>
      <w:r w:rsidRPr="00140E21">
        <w:rPr>
          <w:lang w:eastAsia="zh-CN"/>
        </w:rPr>
        <w:tab/>
        <w:t>Procedure for BDT warning notification</w:t>
      </w:r>
      <w:bookmarkEnd w:id="8"/>
      <w:bookmarkEnd w:id="9"/>
    </w:p>
    <w:p w14:paraId="02C17B41" w14:textId="4A934A79" w:rsidR="005E1557" w:rsidRDefault="00AB5328" w:rsidP="005E1557">
      <w:pPr>
        <w:pStyle w:val="TH"/>
      </w:pPr>
      <w:ins w:id="10" w:author="Wenliang Xu CT3#108" w:date="2020-02-14T20:54:00Z">
        <w:r w:rsidRPr="00BA37C9">
          <w:rPr>
            <w:rFonts w:cs="Arial"/>
          </w:rPr>
          <w:object w:dxaOrig="11386" w:dyaOrig="12361" w14:anchorId="75C02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534.6pt" o:ole="">
              <v:imagedata r:id="rId12" o:title=""/>
            </v:shape>
            <o:OLEObject Type="Embed" ProgID="Visio.Drawing.15" ShapeID="_x0000_i1025" DrawAspect="Content" ObjectID="_1644174470" r:id="rId13"/>
          </w:object>
        </w:r>
      </w:ins>
      <w:del w:id="11" w:author="Wenliang Xu CT3#108" w:date="2020-02-14T20:54:00Z">
        <w:r w:rsidR="002457A5" w:rsidRPr="00BA37C9" w:rsidDel="00AB5328">
          <w:rPr>
            <w:rFonts w:cs="Arial"/>
          </w:rPr>
          <w:object w:dxaOrig="11386" w:dyaOrig="12361" w14:anchorId="4E699B22">
            <v:shape id="_x0000_i1026" type="#_x0000_t75" style="width:492.95pt;height:534.6pt" o:ole="">
              <v:imagedata r:id="rId14" o:title=""/>
            </v:shape>
            <o:OLEObject Type="Embed" ProgID="Visio.Drawing.15" ShapeID="_x0000_i1026" DrawAspect="Content" ObjectID="_1644174471" r:id="rId15"/>
          </w:object>
        </w:r>
      </w:del>
    </w:p>
    <w:p w14:paraId="53A22B07" w14:textId="77777777" w:rsidR="005E1557" w:rsidRPr="00140E21" w:rsidRDefault="005E1557" w:rsidP="005E1557">
      <w:pPr>
        <w:pStyle w:val="TF"/>
        <w:rPr>
          <w:lang w:eastAsia="zh-CN"/>
        </w:rPr>
      </w:pPr>
      <w:r w:rsidRPr="00140E21">
        <w:rPr>
          <w:lang w:eastAsia="zh-CN"/>
        </w:rPr>
        <w:t>Figure 4.16.7.3-1: The procedure for BDT warning notification</w:t>
      </w:r>
    </w:p>
    <w:p w14:paraId="0F599127" w14:textId="77777777" w:rsidR="005E1557" w:rsidRPr="00140E21" w:rsidRDefault="005E1557" w:rsidP="005E1557">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p>
    <w:p w14:paraId="7A2234F8" w14:textId="77777777" w:rsidR="005E1557" w:rsidRPr="00140E21" w:rsidRDefault="005E1557" w:rsidP="005E1557">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 in TS</w:t>
      </w:r>
      <w:r>
        <w:rPr>
          <w:lang w:eastAsia="zh-CN"/>
        </w:rPr>
        <w:t> </w:t>
      </w:r>
      <w:r w:rsidRPr="00140E21">
        <w:rPr>
          <w:lang w:eastAsia="zh-CN"/>
        </w:rPr>
        <w:t>23.288</w:t>
      </w:r>
      <w:r>
        <w:rPr>
          <w:lang w:eastAsia="zh-CN"/>
        </w:rPr>
        <w:t> </w:t>
      </w:r>
      <w:r w:rsidRPr="00140E21">
        <w:rPr>
          <w:lang w:eastAsia="zh-CN"/>
        </w:rPr>
        <w:t>[50].</w:t>
      </w:r>
    </w:p>
    <w:p w14:paraId="0D5709F4" w14:textId="77777777" w:rsidR="005E1557" w:rsidRPr="00140E21" w:rsidRDefault="005E1557" w:rsidP="005E1557">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5F2592DB" w14:textId="5604D9F8" w:rsidR="005E1557" w:rsidRPr="00140E21" w:rsidRDefault="005E1557" w:rsidP="005E1557">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w:t>
      </w:r>
      <w:r w:rsidRPr="00140E21">
        <w:rPr>
          <w:lang w:eastAsia="zh-CN"/>
        </w:rPr>
        <w:lastRenderedPageBreak/>
        <w:t>PCF to send the notification.</w:t>
      </w:r>
      <w:r>
        <w:rPr>
          <w:lang w:eastAsia="zh-CN"/>
        </w:rPr>
        <w:t xml:space="preserve"> The PCF then decides based on operator policies, whether a new list of candidate Background Data Transfer policies has to be calculated.</w:t>
      </w:r>
      <w:del w:id="12" w:author="Wenliang Xu CT3#108" w:date="2020-02-14T20:58:00Z">
        <w:r w:rsidDel="006459E6">
          <w:rPr>
            <w:lang w:eastAsia="zh-CN"/>
          </w:rPr>
          <w:delText xml:space="preserve"> </w:delText>
        </w:r>
      </w:del>
    </w:p>
    <w:p w14:paraId="3F7FC4C2" w14:textId="7F1FB28E" w:rsidR="005E1557" w:rsidRDefault="005E1557" w:rsidP="005E1557">
      <w:pPr>
        <w:pStyle w:val="NO"/>
        <w:rPr>
          <w:ins w:id="13" w:author="Wenliang Xu CT3#108" w:date="2020-02-14T20:58:00Z"/>
        </w:rPr>
      </w:pPr>
      <w:r>
        <w:t>NOTE 1:</w:t>
      </w:r>
      <w:r>
        <w:tab/>
        <w:t>The BDT Policies that are applicable for future sessions are checked by the PCF in step 4.</w:t>
      </w:r>
    </w:p>
    <w:p w14:paraId="7E11EF16" w14:textId="11AF4714" w:rsidR="006459E6" w:rsidRDefault="006459E6" w:rsidP="006459E6">
      <w:pPr>
        <w:pStyle w:val="B1"/>
      </w:pPr>
      <w:ins w:id="14" w:author="Wenliang Xu CT3#108" w:date="2020-02-14T20:58:00Z">
        <w:r>
          <w:rPr>
            <w:lang w:eastAsia="zh-CN"/>
          </w:rPr>
          <w:t>5</w:t>
        </w:r>
      </w:ins>
      <w:ins w:id="15" w:author="Wenliang Xu CT3#108" w:date="2020-02-14T20:59:00Z">
        <w:r>
          <w:rPr>
            <w:lang w:eastAsia="zh-CN"/>
          </w:rPr>
          <w:t>-6</w:t>
        </w:r>
      </w:ins>
      <w:ins w:id="16" w:author="Wenliang Xu CT3#108" w:date="2020-02-14T20:58:00Z">
        <w:r>
          <w:rPr>
            <w:lang w:eastAsia="zh-CN"/>
          </w:rPr>
          <w:t>.</w:t>
        </w:r>
        <w:r>
          <w:rPr>
            <w:lang w:eastAsia="zh-CN"/>
          </w:rPr>
          <w:tab/>
        </w:r>
      </w:ins>
      <w:ins w:id="17" w:author="Ericsson User" w:date="2020-02-16T16:00:00Z">
        <w:r w:rsidR="009C65B3">
          <w:rPr>
            <w:lang w:eastAsia="zh-CN"/>
          </w:rPr>
          <w:t>The PCF removes the BDT policy from UDR.</w:t>
        </w:r>
      </w:ins>
    </w:p>
    <w:p w14:paraId="23AC2137" w14:textId="2AC44D0C" w:rsidR="005E1557" w:rsidRPr="00140E21" w:rsidRDefault="006459E6" w:rsidP="005E1557">
      <w:pPr>
        <w:pStyle w:val="B1"/>
        <w:rPr>
          <w:lang w:eastAsia="zh-CN"/>
        </w:rPr>
      </w:pPr>
      <w:ins w:id="18" w:author="Wenliang Xu CT3#108" w:date="2020-02-14T20:59:00Z">
        <w:r>
          <w:rPr>
            <w:lang w:eastAsia="zh-CN"/>
          </w:rPr>
          <w:t>7</w:t>
        </w:r>
      </w:ins>
      <w:del w:id="19" w:author="Wenliang Xu CT3#108" w:date="2020-02-14T20:58:00Z">
        <w:r w:rsidR="005E1557" w:rsidRPr="00140E21" w:rsidDel="006459E6">
          <w:rPr>
            <w:lang w:eastAsia="zh-CN"/>
          </w:rPr>
          <w:delText>5</w:delText>
        </w:r>
      </w:del>
      <w:r w:rsidR="005E1557" w:rsidRPr="00140E21">
        <w:rPr>
          <w:lang w:eastAsia="zh-CN"/>
        </w:rPr>
        <w:t>.</w:t>
      </w:r>
      <w:r w:rsidR="005E1557" w:rsidRPr="00140E21">
        <w:rPr>
          <w:lang w:eastAsia="zh-CN"/>
        </w:rPr>
        <w:tab/>
        <w:t xml:space="preserve">The PCF sends the notification to the NEF by invoking </w:t>
      </w:r>
      <w:proofErr w:type="spellStart"/>
      <w:r w:rsidR="005E1557" w:rsidRPr="00140E21">
        <w:rPr>
          <w:lang w:eastAsia="zh-CN"/>
        </w:rPr>
        <w:t>Npcf_PolicyControl_Notify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20" w:author="hw user" w:date="2020-01-07T16:52:00Z">
        <w:r w:rsidR="0070417D">
          <w:rPr>
            <w:lang w:eastAsia="zh-CN"/>
          </w:rPr>
          <w:t>R</w:t>
        </w:r>
      </w:ins>
      <w:del w:id="21"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1D83138C" w14:textId="0F82DF06" w:rsidR="005E1557" w:rsidRPr="00140E21" w:rsidRDefault="006459E6" w:rsidP="005E1557">
      <w:pPr>
        <w:pStyle w:val="B1"/>
        <w:rPr>
          <w:lang w:eastAsia="zh-CN"/>
        </w:rPr>
      </w:pPr>
      <w:ins w:id="22" w:author="Wenliang Xu CT3#108" w:date="2020-02-14T20:59:00Z">
        <w:r>
          <w:rPr>
            <w:lang w:eastAsia="zh-CN"/>
          </w:rPr>
          <w:t>8</w:t>
        </w:r>
      </w:ins>
      <w:del w:id="23" w:author="Wenliang Xu CT3#108" w:date="2020-02-14T20:58:00Z">
        <w:r w:rsidR="005E1557" w:rsidRPr="00140E21" w:rsidDel="006459E6">
          <w:rPr>
            <w:lang w:eastAsia="zh-CN"/>
          </w:rPr>
          <w:delText>6</w:delText>
        </w:r>
      </w:del>
      <w:r w:rsidR="005E1557" w:rsidRPr="00140E21">
        <w:rPr>
          <w:lang w:eastAsia="zh-CN"/>
        </w:rPr>
        <w:t>.</w:t>
      </w:r>
      <w:r w:rsidR="005E1557" w:rsidRPr="00140E21">
        <w:rPr>
          <w:lang w:eastAsia="zh-CN"/>
        </w:rPr>
        <w:tab/>
        <w:t xml:space="preserve">The NEF notifies the AF by invoking </w:t>
      </w:r>
      <w:proofErr w:type="spellStart"/>
      <w:r w:rsidR="005E1557" w:rsidRPr="00140E21">
        <w:rPr>
          <w:lang w:eastAsia="zh-CN"/>
        </w:rPr>
        <w:t>Nnef_BDTPNegotiation_Notify</w:t>
      </w:r>
      <w:proofErr w:type="spellEnd"/>
      <w:r w:rsidR="005E1557" w:rsidRPr="00140E21">
        <w:rPr>
          <w:lang w:eastAsia="zh-CN"/>
        </w:rPr>
        <w:t xml:space="preserve"> (Background </w:t>
      </w:r>
      <w:r w:rsidR="005E1557">
        <w:rPr>
          <w:lang w:eastAsia="zh-CN"/>
        </w:rPr>
        <w:t>D</w:t>
      </w:r>
      <w:r w:rsidR="005E1557" w:rsidRPr="00140E21">
        <w:rPr>
          <w:lang w:eastAsia="zh-CN"/>
        </w:rPr>
        <w:t xml:space="preserve">ata </w:t>
      </w:r>
      <w:r w:rsidR="005E1557">
        <w:rPr>
          <w:lang w:eastAsia="zh-CN"/>
        </w:rPr>
        <w:t>T</w:t>
      </w:r>
      <w:r w:rsidR="005E1557" w:rsidRPr="00140E21">
        <w:rPr>
          <w:lang w:eastAsia="zh-CN"/>
        </w:rPr>
        <w:t xml:space="preserve">ransfer </w:t>
      </w:r>
      <w:ins w:id="24" w:author="hw user" w:date="2020-01-07T16:52:00Z">
        <w:r w:rsidR="0070417D">
          <w:rPr>
            <w:lang w:eastAsia="zh-CN"/>
          </w:rPr>
          <w:t>R</w:t>
        </w:r>
      </w:ins>
      <w:del w:id="25" w:author="hw user" w:date="2020-01-07T16:52:00Z">
        <w:r w:rsidR="005E1557" w:rsidRPr="00140E21" w:rsidDel="0070417D">
          <w:rPr>
            <w:lang w:eastAsia="zh-CN"/>
          </w:rPr>
          <w:delText>r</w:delText>
        </w:r>
      </w:del>
      <w:r w:rsidR="005E1557" w:rsidRPr="00140E21">
        <w:rPr>
          <w:lang w:eastAsia="zh-CN"/>
        </w:rPr>
        <w:t>eference ID, optionally Network Area Information, Time window</w:t>
      </w:r>
      <w:r w:rsidR="005E1557">
        <w:rPr>
          <w:lang w:eastAsia="zh-CN"/>
        </w:rPr>
        <w:t>, list of candidate Background Data Transfer policies</w:t>
      </w:r>
      <w:r w:rsidR="005E1557" w:rsidRPr="00140E21">
        <w:rPr>
          <w:lang w:eastAsia="zh-CN"/>
        </w:rPr>
        <w:t>) service operation.</w:t>
      </w:r>
    </w:p>
    <w:p w14:paraId="4891B029" w14:textId="202B1679" w:rsidR="005E1557" w:rsidRDefault="006459E6" w:rsidP="005E1557">
      <w:pPr>
        <w:pStyle w:val="B1"/>
        <w:rPr>
          <w:lang w:eastAsia="zh-CN"/>
        </w:rPr>
      </w:pPr>
      <w:ins w:id="26" w:author="Wenliang Xu CT3#108" w:date="2020-02-14T20:59:00Z">
        <w:r>
          <w:rPr>
            <w:lang w:eastAsia="zh-CN"/>
          </w:rPr>
          <w:t>9</w:t>
        </w:r>
      </w:ins>
      <w:del w:id="27" w:author="Wenliang Xu CT3#108" w:date="2020-02-14T20:58:00Z">
        <w:r w:rsidR="005E1557" w:rsidDel="006459E6">
          <w:rPr>
            <w:lang w:eastAsia="zh-CN"/>
          </w:rPr>
          <w:delText>7</w:delText>
        </w:r>
      </w:del>
      <w:r w:rsidR="005E1557">
        <w:rPr>
          <w:lang w:eastAsia="zh-CN"/>
        </w:rPr>
        <w:t>.</w:t>
      </w:r>
      <w:r w:rsidR="005E1557">
        <w:rPr>
          <w:lang w:eastAsia="zh-CN"/>
        </w:rPr>
        <w:tab/>
        <w:t>The AF selects one of the new Background Data Transfer policies included in the candidate list in the BDT warning notification.</w:t>
      </w:r>
    </w:p>
    <w:p w14:paraId="181FE79E" w14:textId="77777777" w:rsidR="005E1557" w:rsidRDefault="005E1557" w:rsidP="005E1557">
      <w:pPr>
        <w:pStyle w:val="NO"/>
      </w:pPr>
      <w:r>
        <w:t>NOTE 2:</w:t>
      </w:r>
      <w:r>
        <w:tab/>
        <w:t>If the AF doesn't select any of the new Background Data Transfer policies next steps are not executed, the previously negotiated Background Data Transfer policy becomes obsolete and not applicable any longer.</w:t>
      </w:r>
    </w:p>
    <w:p w14:paraId="1B056042" w14:textId="6D6CF083" w:rsidR="00AF7890" w:rsidRPr="00AF7890" w:rsidRDefault="006459E6" w:rsidP="00FB1C79">
      <w:pPr>
        <w:pStyle w:val="B1"/>
        <w:rPr>
          <w:lang w:eastAsia="zh-CN"/>
        </w:rPr>
      </w:pPr>
      <w:ins w:id="28" w:author="Wenliang Xu CT3#108" w:date="2020-02-14T20:59:00Z">
        <w:r>
          <w:rPr>
            <w:lang w:eastAsia="zh-CN"/>
          </w:rPr>
          <w:t>1</w:t>
        </w:r>
      </w:ins>
      <w:ins w:id="29" w:author="Wenliang Xu CT3#108" w:date="2020-02-14T21:00:00Z">
        <w:r>
          <w:rPr>
            <w:lang w:eastAsia="zh-CN"/>
          </w:rPr>
          <w:t>0</w:t>
        </w:r>
      </w:ins>
      <w:del w:id="30" w:author="Wenliang Xu CT3#108" w:date="2020-02-14T20:59:00Z">
        <w:r w:rsidR="005E1557" w:rsidDel="006459E6">
          <w:rPr>
            <w:lang w:eastAsia="zh-CN"/>
          </w:rPr>
          <w:delText>8</w:delText>
        </w:r>
      </w:del>
      <w:r w:rsidR="005E1557">
        <w:rPr>
          <w:lang w:eastAsia="zh-CN"/>
        </w:rPr>
        <w:t>.</w:t>
      </w:r>
      <w:r w:rsidR="005E1557">
        <w:rPr>
          <w:lang w:eastAsia="zh-CN"/>
        </w:rPr>
        <w:tab/>
        <w:t>The steps 8-13 from clause 4.16.7.2 are executed.</w:t>
      </w:r>
      <w:ins w:id="31" w:author="hw user" w:date="2020-01-06T20:11:00Z">
        <w:del w:id="32" w:author="Wenliang Xu CT3#108" w:date="2020-02-14T20:26:00Z">
          <w:r w:rsidR="00FB1C79" w:rsidDel="0014064A">
            <w:rPr>
              <w:lang w:eastAsia="zh-CN"/>
            </w:rPr>
            <w:delText xml:space="preserve"> </w:delText>
          </w:r>
        </w:del>
      </w:ins>
    </w:p>
    <w:p w14:paraId="384A7EDF" w14:textId="0BF76A7C" w:rsidR="005E1557" w:rsidRDefault="006459E6" w:rsidP="005E1557">
      <w:pPr>
        <w:pStyle w:val="B1"/>
        <w:rPr>
          <w:lang w:eastAsia="zh-CN"/>
        </w:rPr>
      </w:pPr>
      <w:ins w:id="33" w:author="Wenliang Xu CT3#108" w:date="2020-02-14T21:00:00Z">
        <w:r>
          <w:rPr>
            <w:lang w:eastAsia="zh-CN"/>
          </w:rPr>
          <w:t>11</w:t>
        </w:r>
      </w:ins>
      <w:del w:id="34" w:author="Wenliang Xu CT3#108" w:date="2020-02-14T21:00:00Z">
        <w:r w:rsidR="005E1557" w:rsidDel="006459E6">
          <w:rPr>
            <w:lang w:eastAsia="zh-CN"/>
          </w:rPr>
          <w:delText>9</w:delText>
        </w:r>
      </w:del>
      <w:r w:rsidR="005E1557">
        <w:rPr>
          <w:lang w:eastAsia="zh-CN"/>
        </w:rPr>
        <w:t>.</w:t>
      </w:r>
      <w:r w:rsidR="005E1557">
        <w:rPr>
          <w:lang w:eastAsia="zh-CN"/>
        </w:rPr>
        <w:tab/>
        <w:t>If there is a new Background Data Transfer policy stored in the UDR, the PCF is notified by UDR and then the PCF identifies if the URSP rules to UE needs to be updated using the procedure defined in clause 4.16.12.2.</w:t>
      </w:r>
    </w:p>
    <w:p w14:paraId="1CF20203" w14:textId="77777777" w:rsidR="008101B4" w:rsidRPr="005E1557" w:rsidRDefault="005E1557" w:rsidP="005E1557">
      <w:r w:rsidRPr="00140E21">
        <w:rPr>
          <w:lang w:eastAsia="zh-CN"/>
        </w:rPr>
        <w:t xml:space="preserve">The AF can send Reset for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0B43EE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1334F1" w14:textId="77777777" w:rsidR="00E32339" w:rsidRPr="00EA4B9E" w:rsidRDefault="00E32339" w:rsidP="00E32339"/>
    <w:p w14:paraId="23E2C9E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2A8E6" w14:textId="77777777" w:rsidR="002B0DE7" w:rsidRDefault="002B0DE7">
      <w:r>
        <w:separator/>
      </w:r>
    </w:p>
  </w:endnote>
  <w:endnote w:type="continuationSeparator" w:id="0">
    <w:p w14:paraId="02D2D238" w14:textId="77777777" w:rsidR="002B0DE7" w:rsidRDefault="002B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AC27C" w14:textId="77777777" w:rsidR="002B0DE7" w:rsidRDefault="002B0DE7">
      <w:r>
        <w:separator/>
      </w:r>
    </w:p>
  </w:footnote>
  <w:footnote w:type="continuationSeparator" w:id="0">
    <w:p w14:paraId="377F5719" w14:textId="77777777" w:rsidR="002B0DE7" w:rsidRDefault="002B0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30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AC1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C7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8BFF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Wenliang Xu CT3#108">
    <w15:presenceInfo w15:providerId="None" w15:userId="Wenliang Xu CT3#108"/>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3B"/>
    <w:rsid w:val="00022E4A"/>
    <w:rsid w:val="0004202D"/>
    <w:rsid w:val="0005071C"/>
    <w:rsid w:val="00056E27"/>
    <w:rsid w:val="00076524"/>
    <w:rsid w:val="00086F9A"/>
    <w:rsid w:val="00092B04"/>
    <w:rsid w:val="000A6394"/>
    <w:rsid w:val="000B11C4"/>
    <w:rsid w:val="000B4C55"/>
    <w:rsid w:val="000B7FED"/>
    <w:rsid w:val="000C038A"/>
    <w:rsid w:val="000C6598"/>
    <w:rsid w:val="000E268E"/>
    <w:rsid w:val="000E31D5"/>
    <w:rsid w:val="000F2F46"/>
    <w:rsid w:val="000F4472"/>
    <w:rsid w:val="000F7E2F"/>
    <w:rsid w:val="0014064A"/>
    <w:rsid w:val="00144238"/>
    <w:rsid w:val="00145D43"/>
    <w:rsid w:val="00163853"/>
    <w:rsid w:val="001804E7"/>
    <w:rsid w:val="00187CD3"/>
    <w:rsid w:val="00192C46"/>
    <w:rsid w:val="001A08B3"/>
    <w:rsid w:val="001A6C3F"/>
    <w:rsid w:val="001A7B60"/>
    <w:rsid w:val="001B52F0"/>
    <w:rsid w:val="001B7A65"/>
    <w:rsid w:val="001E005B"/>
    <w:rsid w:val="001E06BE"/>
    <w:rsid w:val="001E41F3"/>
    <w:rsid w:val="001F3CF0"/>
    <w:rsid w:val="0024391E"/>
    <w:rsid w:val="002457A5"/>
    <w:rsid w:val="0026004D"/>
    <w:rsid w:val="002640DD"/>
    <w:rsid w:val="00265753"/>
    <w:rsid w:val="00275D12"/>
    <w:rsid w:val="002831F6"/>
    <w:rsid w:val="00284FEB"/>
    <w:rsid w:val="002860C4"/>
    <w:rsid w:val="0029535D"/>
    <w:rsid w:val="002B057B"/>
    <w:rsid w:val="002B0DE7"/>
    <w:rsid w:val="002B5741"/>
    <w:rsid w:val="00305409"/>
    <w:rsid w:val="00360681"/>
    <w:rsid w:val="003609EF"/>
    <w:rsid w:val="0036231A"/>
    <w:rsid w:val="00374DD4"/>
    <w:rsid w:val="003808E9"/>
    <w:rsid w:val="0038533F"/>
    <w:rsid w:val="00385A11"/>
    <w:rsid w:val="00386DEC"/>
    <w:rsid w:val="00396DED"/>
    <w:rsid w:val="003A4E01"/>
    <w:rsid w:val="003D0156"/>
    <w:rsid w:val="003D1C35"/>
    <w:rsid w:val="003E1A36"/>
    <w:rsid w:val="003E4886"/>
    <w:rsid w:val="003E7D28"/>
    <w:rsid w:val="00403E5F"/>
    <w:rsid w:val="00410371"/>
    <w:rsid w:val="004242F1"/>
    <w:rsid w:val="00452FDC"/>
    <w:rsid w:val="004A4125"/>
    <w:rsid w:val="004B75B7"/>
    <w:rsid w:val="005066E7"/>
    <w:rsid w:val="00514818"/>
    <w:rsid w:val="0051503E"/>
    <w:rsid w:val="0051580D"/>
    <w:rsid w:val="00523BE5"/>
    <w:rsid w:val="00524056"/>
    <w:rsid w:val="00547111"/>
    <w:rsid w:val="00580239"/>
    <w:rsid w:val="0058072F"/>
    <w:rsid w:val="00592D74"/>
    <w:rsid w:val="005E1557"/>
    <w:rsid w:val="005E2C44"/>
    <w:rsid w:val="006043D2"/>
    <w:rsid w:val="006050FB"/>
    <w:rsid w:val="00621188"/>
    <w:rsid w:val="00621EA5"/>
    <w:rsid w:val="006257ED"/>
    <w:rsid w:val="00625CC6"/>
    <w:rsid w:val="006459E6"/>
    <w:rsid w:val="006477AA"/>
    <w:rsid w:val="00670379"/>
    <w:rsid w:val="006778AD"/>
    <w:rsid w:val="00695808"/>
    <w:rsid w:val="006A01FD"/>
    <w:rsid w:val="006B46FB"/>
    <w:rsid w:val="006C7ED0"/>
    <w:rsid w:val="006D18D3"/>
    <w:rsid w:val="006D7470"/>
    <w:rsid w:val="006E21FB"/>
    <w:rsid w:val="006E339C"/>
    <w:rsid w:val="0070388D"/>
    <w:rsid w:val="0070417D"/>
    <w:rsid w:val="00712610"/>
    <w:rsid w:val="00742476"/>
    <w:rsid w:val="00743A42"/>
    <w:rsid w:val="00755C14"/>
    <w:rsid w:val="00764A81"/>
    <w:rsid w:val="007700D7"/>
    <w:rsid w:val="007906FD"/>
    <w:rsid w:val="00792342"/>
    <w:rsid w:val="00793EC4"/>
    <w:rsid w:val="007977A8"/>
    <w:rsid w:val="007A1C61"/>
    <w:rsid w:val="007B512A"/>
    <w:rsid w:val="007C10A9"/>
    <w:rsid w:val="007C2097"/>
    <w:rsid w:val="007D6A07"/>
    <w:rsid w:val="007E3755"/>
    <w:rsid w:val="007F2012"/>
    <w:rsid w:val="007F7259"/>
    <w:rsid w:val="008040A8"/>
    <w:rsid w:val="008101B4"/>
    <w:rsid w:val="008212B8"/>
    <w:rsid w:val="008279FA"/>
    <w:rsid w:val="00841312"/>
    <w:rsid w:val="00847033"/>
    <w:rsid w:val="008536D0"/>
    <w:rsid w:val="008626E7"/>
    <w:rsid w:val="0086396D"/>
    <w:rsid w:val="0086667D"/>
    <w:rsid w:val="00870EE7"/>
    <w:rsid w:val="008863B9"/>
    <w:rsid w:val="008A45A6"/>
    <w:rsid w:val="008A5623"/>
    <w:rsid w:val="008E056D"/>
    <w:rsid w:val="008F686C"/>
    <w:rsid w:val="00901CAF"/>
    <w:rsid w:val="00906141"/>
    <w:rsid w:val="009148DE"/>
    <w:rsid w:val="00922BFA"/>
    <w:rsid w:val="00941E30"/>
    <w:rsid w:val="009426E0"/>
    <w:rsid w:val="0094342E"/>
    <w:rsid w:val="00943C75"/>
    <w:rsid w:val="009479E8"/>
    <w:rsid w:val="00970A49"/>
    <w:rsid w:val="009733BE"/>
    <w:rsid w:val="009741A6"/>
    <w:rsid w:val="009777D9"/>
    <w:rsid w:val="00991B88"/>
    <w:rsid w:val="009936E5"/>
    <w:rsid w:val="009A0DBB"/>
    <w:rsid w:val="009A2E81"/>
    <w:rsid w:val="009A5753"/>
    <w:rsid w:val="009A579D"/>
    <w:rsid w:val="009C65B3"/>
    <w:rsid w:val="009E2322"/>
    <w:rsid w:val="009E3297"/>
    <w:rsid w:val="009F734F"/>
    <w:rsid w:val="00A123E1"/>
    <w:rsid w:val="00A136B5"/>
    <w:rsid w:val="00A246B6"/>
    <w:rsid w:val="00A263D1"/>
    <w:rsid w:val="00A47E70"/>
    <w:rsid w:val="00A50CF0"/>
    <w:rsid w:val="00A542FF"/>
    <w:rsid w:val="00A61CC6"/>
    <w:rsid w:val="00A7671C"/>
    <w:rsid w:val="00AA2CBC"/>
    <w:rsid w:val="00AB0A1A"/>
    <w:rsid w:val="00AB5328"/>
    <w:rsid w:val="00AC3BE1"/>
    <w:rsid w:val="00AC5820"/>
    <w:rsid w:val="00AD1CD8"/>
    <w:rsid w:val="00AF1A6F"/>
    <w:rsid w:val="00AF7890"/>
    <w:rsid w:val="00B068A1"/>
    <w:rsid w:val="00B258BB"/>
    <w:rsid w:val="00B469EE"/>
    <w:rsid w:val="00B51DB3"/>
    <w:rsid w:val="00B53F68"/>
    <w:rsid w:val="00B661A1"/>
    <w:rsid w:val="00B67B97"/>
    <w:rsid w:val="00B85660"/>
    <w:rsid w:val="00B968C8"/>
    <w:rsid w:val="00BA3EC5"/>
    <w:rsid w:val="00BA51D9"/>
    <w:rsid w:val="00BB5DFC"/>
    <w:rsid w:val="00BC0E8C"/>
    <w:rsid w:val="00BD279D"/>
    <w:rsid w:val="00BD2D16"/>
    <w:rsid w:val="00BD6BB8"/>
    <w:rsid w:val="00C160A6"/>
    <w:rsid w:val="00C33231"/>
    <w:rsid w:val="00C3648B"/>
    <w:rsid w:val="00C4648E"/>
    <w:rsid w:val="00C66BA2"/>
    <w:rsid w:val="00C95985"/>
    <w:rsid w:val="00CC5026"/>
    <w:rsid w:val="00CC68D0"/>
    <w:rsid w:val="00CC7CCA"/>
    <w:rsid w:val="00CF42AD"/>
    <w:rsid w:val="00D01F77"/>
    <w:rsid w:val="00D03F9A"/>
    <w:rsid w:val="00D04BCB"/>
    <w:rsid w:val="00D06D51"/>
    <w:rsid w:val="00D115ED"/>
    <w:rsid w:val="00D15E43"/>
    <w:rsid w:val="00D24991"/>
    <w:rsid w:val="00D34D8A"/>
    <w:rsid w:val="00D50255"/>
    <w:rsid w:val="00D60ADC"/>
    <w:rsid w:val="00D63FFF"/>
    <w:rsid w:val="00D66520"/>
    <w:rsid w:val="00D722DE"/>
    <w:rsid w:val="00D92747"/>
    <w:rsid w:val="00DC58AF"/>
    <w:rsid w:val="00DE34CF"/>
    <w:rsid w:val="00DF0163"/>
    <w:rsid w:val="00E13F3D"/>
    <w:rsid w:val="00E1682A"/>
    <w:rsid w:val="00E32339"/>
    <w:rsid w:val="00E34898"/>
    <w:rsid w:val="00E41289"/>
    <w:rsid w:val="00E533D9"/>
    <w:rsid w:val="00E61B6E"/>
    <w:rsid w:val="00E82D4D"/>
    <w:rsid w:val="00EB09B7"/>
    <w:rsid w:val="00EB6A03"/>
    <w:rsid w:val="00ED4701"/>
    <w:rsid w:val="00ED6165"/>
    <w:rsid w:val="00EE6DC5"/>
    <w:rsid w:val="00EE7D7C"/>
    <w:rsid w:val="00EF3465"/>
    <w:rsid w:val="00F25D98"/>
    <w:rsid w:val="00F26D19"/>
    <w:rsid w:val="00F300FB"/>
    <w:rsid w:val="00F56FC6"/>
    <w:rsid w:val="00F612C4"/>
    <w:rsid w:val="00F664FE"/>
    <w:rsid w:val="00F66609"/>
    <w:rsid w:val="00F70B59"/>
    <w:rsid w:val="00F85CBA"/>
    <w:rsid w:val="00F93A68"/>
    <w:rsid w:val="00F968C7"/>
    <w:rsid w:val="00FB1C79"/>
    <w:rsid w:val="00FB6386"/>
    <w:rsid w:val="00FC3A96"/>
    <w:rsid w:val="00FD49A4"/>
    <w:rsid w:val="00FD4FF9"/>
    <w:rsid w:val="00FE126C"/>
    <w:rsid w:val="00FE6160"/>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B43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NOChar">
    <w:name w:val="NO Char"/>
    <w:rsid w:val="005E1557"/>
    <w:rPr>
      <w:color w:val="000000"/>
      <w:lang w:eastAsia="ja-JP"/>
    </w:rPr>
  </w:style>
  <w:style w:type="character" w:customStyle="1" w:styleId="B1Char">
    <w:name w:val="B1 Char"/>
    <w:link w:val="B1"/>
    <w:locked/>
    <w:rsid w:val="005E1557"/>
    <w:rPr>
      <w:rFonts w:ascii="Times New Roman" w:hAnsi="Times New Roman"/>
      <w:lang w:val="en-GB" w:eastAsia="en-US"/>
    </w:rPr>
  </w:style>
  <w:style w:type="character" w:customStyle="1" w:styleId="THChar">
    <w:name w:val="TH Char"/>
    <w:link w:val="TH"/>
    <w:rsid w:val="005E1557"/>
    <w:rPr>
      <w:rFonts w:ascii="Arial" w:hAnsi="Arial"/>
      <w:b/>
      <w:lang w:val="en-GB" w:eastAsia="en-US"/>
    </w:rPr>
  </w:style>
  <w:style w:type="character" w:customStyle="1" w:styleId="TFChar">
    <w:name w:val="TF Char"/>
    <w:link w:val="TF"/>
    <w:rsid w:val="005E1557"/>
    <w:rPr>
      <w:rFonts w:ascii="Arial" w:hAnsi="Arial"/>
      <w:b/>
      <w:lang w:val="en-GB" w:eastAsia="en-US"/>
    </w:rPr>
  </w:style>
  <w:style w:type="character" w:customStyle="1" w:styleId="CRCoverPageZchn">
    <w:name w:val="CR Cover Page Zchn"/>
    <w:link w:val="CRCoverPage"/>
    <w:locked/>
    <w:rsid w:val="00F96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02E1-155A-47E1-BEA8-7F2EE5CA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947</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2</cp:revision>
  <cp:lastPrinted>1900-01-01T05:00:00Z</cp:lastPrinted>
  <dcterms:created xsi:type="dcterms:W3CDTF">2020-02-25T14:17:00Z</dcterms:created>
  <dcterms:modified xsi:type="dcterms:W3CDTF">2020-02-25T14:17:00Z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(3)bDB1hH30+hHU/i0FC0muivzOJyjpJHl2iB/+yay1O4B45nEODT5/juJNPKnJN9WR1hc3GSWx
SP9SFEme3PdeaELZV3GdKQPYoMLYi1urjbrNa/484dd7oy1jBB0nZFWygFUzrAuz5z9j3zQV
qoY73FCcW+vEDK6XmkReg/fAsYVcXKJFmxX3MEFxDZJYhUT021YGqUpWhgnx/KeTlTHiqjxH
AoPZwuZ6IeUmyNZH/i</vt:lpwstr>
  </property>
  <property fmtid="{D5CDD505-2E9C-101B-9397-08002B2CF9AE}" pid="22" name="_2015_ms_pID_7253431">
    <vt:lpwstr>qbB0xucQAnpAmSy1oE1iHBaeHtGEsgZ5Ov8huh1MnF2v5qFxzzON56
BGQoflHmZeIKCZwpAAu7rIqe1v4w3Cn/Gn65/oXisqdFvQEsEqp4KyKk0FV1OMi2MlIt4sA5
3iWqtOfhTxfhKbSeXW7P5Qu0+apqKqD92GxZVjq0QMOKNGzJyrF2JRIxlnDE+pTpQ9Hw0rzw
8PS8F1hGdfGkwfeVLncoCadu+oeNcnYHeWd3</vt:lpwstr>
  </property>
  <property fmtid="{D5CDD505-2E9C-101B-9397-08002B2CF9AE}" pid="23" name="_2015_ms_pID_7253432">
    <vt:lpwstr>EEIihrXErQ/0nsytEwdpoFo=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ies>
</file>